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3" w:name="_GoBack"/>
      <w:bookmarkEnd w:id="3"/>
      <w:r>
        <w:rPr>
          <w:rFonts w:hint="eastAsia"/>
          <w:b/>
          <w:sz w:val="24"/>
        </w:rPr>
        <w:t>S6-252131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0298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 w:eastAsia="宋体"/>
                <w:lang w:val="en-US" w:eastAsia="zh-CN"/>
              </w:rPr>
              <w:t>retrieve service APIs for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8.25.3.5, the response message should be named 'Interconnection Get Service API Response', not 'Service API Get Response'.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Service API Get Response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Interconnection Get Service API Response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  <w:bookmarkStart w:id="1" w:name="_Toc193630078"/>
      <w:bookmarkStart w:id="2" w:name="_Toc177930233"/>
      <w:r>
        <w:rPr>
          <w:rFonts w:ascii="Arial" w:hAnsi="Arial" w:eastAsia="Times New Roman" w:cs="Times New Roman"/>
          <w:sz w:val="24"/>
          <w:lang w:val="en-GB" w:eastAsia="en-US" w:bidi="ar-SA"/>
        </w:rPr>
        <w:t>8.25.3.5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lang w:val="en-GB" w:eastAsia="en-US" w:bidi="ar-SA"/>
        </w:rPr>
        <w:t>Retrieve service APIs for CAPIF interconnection</w:t>
      </w:r>
      <w:bookmarkEnd w:id="1"/>
      <w:r>
        <w:rPr>
          <w:rFonts w:ascii="Arial" w:hAnsi="Arial" w:eastAsia="Times New Roman" w:cs="Times New Roman"/>
          <w:sz w:val="24"/>
          <w:lang w:val="en-GB" w:eastAsia="en-US" w:bidi="ar-SA"/>
        </w:rPr>
        <w:t xml:space="preserve"> </w:t>
      </w:r>
    </w:p>
    <w:p>
      <w:pPr>
        <w:rPr>
          <w:lang w:val="en-US"/>
        </w:rPr>
      </w:pPr>
      <w:r>
        <w:rPr>
          <w:lang w:val="en-US"/>
        </w:rPr>
        <w:t>This clause describes the procedure to r</w:t>
      </w:r>
      <w:r>
        <w:t>etrieve service APIs information in a CAPIF interconnection scenario</w:t>
      </w:r>
      <w:r>
        <w:rPr>
          <w:lang w:val="en-US"/>
        </w:rPr>
        <w:t>.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1.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CCF-A and CCF-B connect to each other, and either belong to the single trust domain of the same CAPIF provider or trust domains of different CAPIF providers. When CCF-A and CCF-B belong to trust domains of different CAPIF providers, the two CAPIF providers have business agreement for service API sharing.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2.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CCF-B is configured as the designated CAPIF core function in the trust domain of CAPIF provider A.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object>
          <v:shape id="_x0000_i1025" o:spt="75" type="#_x0000_t75" style="height:229.9pt;width:243.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keepNext w:val="0"/>
        <w:keepLines/>
        <w:spacing w:before="0" w:after="24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US" w:eastAsia="en-US" w:bidi="ar-SA"/>
        </w:rPr>
        <w:t xml:space="preserve">Figure 8.25.3.5-1: </w:t>
      </w:r>
      <w:r>
        <w:rPr>
          <w:rFonts w:ascii="Arial" w:hAnsi="Arial" w:eastAsia="Times New Roman" w:cs="Times New Roman"/>
          <w:b/>
          <w:lang w:val="en-GB" w:eastAsia="en-US" w:bidi="ar-SA"/>
        </w:rPr>
        <w:t>Retrieve service APIs for CAPIF interconnection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1.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CCF-A sends an interconnection get service API request to CCF-B with service API published information reference provided by the CAPIF core function when the service API was published.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2.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Upon receiving interconnection get service API request, CCF-B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checks whether CCF-A is authorized to get the published service APIs information. If the check is successful, </w:t>
      </w:r>
      <w:r>
        <w:rPr>
          <w:rFonts w:ascii="Times New Roman" w:hAnsi="Times New Roman" w:eastAsia="Times New Roman" w:cs="Times New Roman"/>
          <w:lang w:val="en-US" w:eastAsia="en-US" w:bidi="ar-SA"/>
        </w:rPr>
        <w:t>the corresponding service API information is retrieved from the CAPIF core function (API registry).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3.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CCF-B sends </w:t>
      </w:r>
      <w:ins w:id="0" w:author="ZTE" w:date="2025-04-30T14:35:38Z">
        <w:r>
          <w:rPr>
            <w:rFonts w:ascii="Times New Roman" w:hAnsi="Times New Roman" w:eastAsia="Times New Roman" w:cs="Times New Roman"/>
            <w:lang w:val="en-US" w:eastAsia="en-US" w:bidi="ar-SA"/>
          </w:rPr>
          <w:t>an interconnection get service API</w:t>
        </w:r>
      </w:ins>
      <w:del w:id="1" w:author="ZTE" w:date="2025-04-30T14:35:38Z">
        <w:r>
          <w:rPr>
            <w:rFonts w:ascii="Times New Roman" w:hAnsi="Times New Roman" w:eastAsia="Times New Roman" w:cs="Times New Roman"/>
            <w:lang w:val="en-GB" w:eastAsia="en-US" w:bidi="ar-SA"/>
          </w:rPr>
          <w:delText>a service API get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response to CCF-A which includes the requested service API information if the retrieval operation was successful</w:t>
      </w:r>
      <w:r>
        <w:rPr>
          <w:rFonts w:ascii="Times New Roman" w:hAnsi="Times New Roman" w:eastAsia="Times New Roman" w:cs="Times New Roman"/>
          <w:lang w:val="en-US" w:eastAsia="en-US" w:bidi="ar-SA"/>
        </w:rPr>
        <w:t>.</w:t>
      </w: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F2C153C"/>
    <w:rsid w:val="0F625791"/>
    <w:rsid w:val="0FE462D0"/>
    <w:rsid w:val="10EC659D"/>
    <w:rsid w:val="14A52A38"/>
    <w:rsid w:val="1626040F"/>
    <w:rsid w:val="167B5530"/>
    <w:rsid w:val="183479CF"/>
    <w:rsid w:val="18B10430"/>
    <w:rsid w:val="19124E2D"/>
    <w:rsid w:val="19145177"/>
    <w:rsid w:val="194B34FC"/>
    <w:rsid w:val="1C542AC3"/>
    <w:rsid w:val="20850A75"/>
    <w:rsid w:val="23635385"/>
    <w:rsid w:val="24656D42"/>
    <w:rsid w:val="25387BDE"/>
    <w:rsid w:val="261A071C"/>
    <w:rsid w:val="26E13D1A"/>
    <w:rsid w:val="26EF34B8"/>
    <w:rsid w:val="28C7648C"/>
    <w:rsid w:val="2AD55FB6"/>
    <w:rsid w:val="2CB2714F"/>
    <w:rsid w:val="30A65DE1"/>
    <w:rsid w:val="31136BF7"/>
    <w:rsid w:val="37E375CB"/>
    <w:rsid w:val="3891082D"/>
    <w:rsid w:val="38FA05B4"/>
    <w:rsid w:val="429D7B34"/>
    <w:rsid w:val="48053859"/>
    <w:rsid w:val="49496A66"/>
    <w:rsid w:val="4AAA5516"/>
    <w:rsid w:val="4AEE311F"/>
    <w:rsid w:val="4DA14E5E"/>
    <w:rsid w:val="50367AFE"/>
    <w:rsid w:val="52ED6F99"/>
    <w:rsid w:val="557D5A58"/>
    <w:rsid w:val="56FD753A"/>
    <w:rsid w:val="59727311"/>
    <w:rsid w:val="616E679E"/>
    <w:rsid w:val="62631B91"/>
    <w:rsid w:val="63031227"/>
    <w:rsid w:val="6CF02C29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2025-05-12T07:48:57Z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5893B0BC90824ECE8AE2A6333BE7CFF4_13</vt:lpwstr>
  </property>
</Properties>
</file>